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E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AED">
        <w:rPr>
          <w:b/>
          <w:noProof/>
          <w:sz w:val="24"/>
        </w:rPr>
        <w:t xml:space="preserve">92 </w:t>
      </w:r>
      <w:r>
        <w:rPr>
          <w:b/>
          <w:i/>
          <w:noProof/>
          <w:sz w:val="28"/>
        </w:rPr>
        <w:tab/>
      </w:r>
      <w:r w:rsidR="00815AED">
        <w:rPr>
          <w:b/>
          <w:i/>
          <w:noProof/>
          <w:sz w:val="28"/>
        </w:rPr>
        <w:t>R4-19</w:t>
      </w:r>
      <w:r w:rsidR="0043756B">
        <w:rPr>
          <w:b/>
          <w:i/>
          <w:noProof/>
          <w:sz w:val="28"/>
        </w:rPr>
        <w:t>09033</w:t>
      </w:r>
    </w:p>
    <w:p w:rsidR="001E41F3" w:rsidRDefault="00815AE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5A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79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657</w:t>
            </w:r>
            <w:r w:rsidR="0043756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756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6F80" w:rsidP="00437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756B">
              <w:rPr>
                <w:b/>
                <w:noProof/>
                <w:sz w:val="28"/>
              </w:rPr>
              <w:t>6.2</w:t>
            </w:r>
            <w:r w:rsidR="00815A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5A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 w:rsidRPr="00815AED">
              <w:t>CR on interruptions due to RRC based BWP switch for EN-DC R1</w:t>
            </w:r>
            <w:r w:rsidR="0043756B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3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15AE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7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815AED">
              <w:rPr>
                <w:noProof/>
              </w:rPr>
              <w:t>-3</w:t>
            </w:r>
            <w:r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7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3756B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083" w:rsidP="000207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nterruptions due to RRC based BWP switch are not </w:t>
            </w:r>
            <w:r w:rsidR="00020701">
              <w:rPr>
                <w:noProof/>
                <w:lang w:eastAsia="zh-CN"/>
              </w:rPr>
              <w:t>accurate</w:t>
            </w:r>
            <w:r>
              <w:rPr>
                <w:noProof/>
                <w:lang w:eastAsia="zh-CN"/>
              </w:rPr>
              <w:t xml:space="preserve"> in TS 36.133 for EN-DC PCell.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4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to introduce the UE requirements of interruptions due to RRC based BWP switch on the LTE PCell under EN-DC to TS 36.133</w:t>
            </w:r>
            <w:r w:rsidR="00020701">
              <w:rPr>
                <w:noProof/>
                <w:lang w:eastAsia="zh-CN"/>
              </w:rPr>
              <w:t xml:space="preserve"> and also to correct the requirements by aligning the requirements between TS 36.133 and 38.133.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cannot apply corrrectly.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7.32.2.7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 w:rsidRPr="00584949">
        <w:rPr>
          <w:rStyle w:val="af1"/>
          <w:color w:val="C00000"/>
          <w:lang w:eastAsia="zh-CN"/>
        </w:rPr>
        <w:t>&lt;Start of Change 1&gt;&gt;</w:t>
      </w:r>
    </w:p>
    <w:p w:rsidR="00B52B8A" w:rsidRPr="00B910B8" w:rsidRDefault="00B52B8A" w:rsidP="00B52B8A">
      <w:pPr>
        <w:pStyle w:val="4"/>
        <w:rPr>
          <w:lang w:eastAsia="zh-CN"/>
        </w:rPr>
      </w:pPr>
      <w:r w:rsidRPr="00B910B8">
        <w:rPr>
          <w:rFonts w:hint="eastAsia"/>
          <w:lang w:eastAsia="zh-CN"/>
        </w:rPr>
        <w:t>7.32.2.7</w:t>
      </w:r>
      <w:r w:rsidRPr="00B910B8">
        <w:rPr>
          <w:lang w:eastAsia="zh-CN"/>
        </w:rPr>
        <w:tab/>
        <w:t>Interruptions at active BWP switching</w:t>
      </w:r>
    </w:p>
    <w:p w:rsidR="00B52B8A" w:rsidRPr="00B910B8" w:rsidRDefault="00B52B8A" w:rsidP="00B52B8A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The requirements in this clause shall apply for the UE configured with only NR PSCell or with NR PSCell and one or more NR SCells.</w:t>
      </w:r>
      <w:ins w:id="3" w:author="Zhangmeng (Meng, WN)" w:date="2019-08-30T08:36:00Z">
        <w:r w:rsidR="00F2560E">
          <w:rPr>
            <w:rFonts w:eastAsia="MS Mincho"/>
            <w:lang w:eastAsia="en-GB"/>
          </w:rPr>
          <w:t xml:space="preserve"> The requirements in the section only apply to the case </w:t>
        </w:r>
      </w:ins>
      <w:ins w:id="4" w:author="Zhangmeng (Meng, WN)" w:date="2019-08-30T08:37:00Z">
        <w:r w:rsidR="00F2560E">
          <w:rPr>
            <w:rFonts w:eastAsia="MS Mincho"/>
            <w:lang w:eastAsia="en-GB"/>
          </w:rPr>
          <w:t>that the BWP switch is performed on a single CC.</w:t>
        </w:r>
      </w:ins>
    </w:p>
    <w:p w:rsidR="009B58E0" w:rsidRDefault="00B52B8A" w:rsidP="00B52B8A">
      <w:pPr>
        <w:rPr>
          <w:ins w:id="5" w:author="Huawei" w:date="2019-07-17T15:26:00Z"/>
          <w:rFonts w:cs="v4.2.0"/>
        </w:rPr>
      </w:pPr>
      <w:r w:rsidRPr="00B910B8">
        <w:rPr>
          <w:rFonts w:eastAsia="MS Mincho"/>
          <w:lang w:eastAsia="en-GB"/>
        </w:rPr>
        <w:t xml:space="preserve">DCI-based or timer-based </w:t>
      </w:r>
      <w:del w:id="6" w:author="Huawei" w:date="2019-07-17T15:24:00Z">
        <w:r w:rsidRPr="00B910B8" w:rsidDel="00AC5B68">
          <w:rPr>
            <w:rFonts w:eastAsia="MS Mincho"/>
            <w:lang w:eastAsia="en-GB"/>
          </w:rPr>
          <w:delText xml:space="preserve">or RRC-based </w:delText>
        </w:r>
      </w:del>
      <w:r w:rsidRPr="00B910B8">
        <w:rPr>
          <w:rFonts w:eastAsia="MS Mincho"/>
          <w:lang w:eastAsia="en-GB"/>
        </w:rPr>
        <w:t xml:space="preserve">downlink BWP and/or uplink BWP switching due to change in </w:t>
      </w:r>
      <w:r w:rsidRPr="00B910B8">
        <w:rPr>
          <w:rFonts w:cs="v4.2.0"/>
        </w:rPr>
        <w:t>any of the parameters listed in Table 8.2.1.2.7-2 of TS 38.133 [50]</w:t>
      </w:r>
      <w:r w:rsidRPr="00B910B8">
        <w:rPr>
          <w:rFonts w:eastAsia="MS Mincho"/>
          <w:lang w:eastAsia="en-GB"/>
        </w:rPr>
        <w:t xml:space="preserve"> or SCS in NR PSCell or in any NR SCell may cause an interruption on PCell or on activated SCell(s) in the MCG. </w:t>
      </w:r>
      <w:ins w:id="7" w:author="Huawei" w:date="2019-07-17T15:25:00Z">
        <w:r w:rsidR="00AC5B68" w:rsidRPr="00C0357E">
          <w:rPr>
            <w:rFonts w:cs="v4.2.0"/>
          </w:rPr>
          <w:t>Interruptions are not allowed during BWP switch involving other parameter change.</w:t>
        </w:r>
        <w:r w:rsidR="00AC5B68">
          <w:rPr>
            <w:rFonts w:cs="v4.2.0"/>
          </w:rPr>
          <w:t xml:space="preserve"> </w:t>
        </w:r>
      </w:ins>
    </w:p>
    <w:p w:rsidR="00B52B8A" w:rsidRPr="00B910B8" w:rsidRDefault="00AC5B68" w:rsidP="00B52B8A">
      <w:pPr>
        <w:rPr>
          <w:rFonts w:eastAsia="MS Mincho"/>
          <w:lang w:eastAsia="en-GB"/>
        </w:rPr>
      </w:pPr>
      <w:ins w:id="8" w:author="Huawei" w:date="2019-07-17T15:25:00Z">
        <w:r w:rsidRPr="00C0357E">
          <w:rPr>
            <w:rFonts w:cs="v4.2.0"/>
          </w:rPr>
          <w:t>The starting time of interruption</w:t>
        </w:r>
      </w:ins>
      <w:ins w:id="9" w:author="Huawei" w:date="2019-07-17T15:26:00Z">
        <w:r w:rsidR="009B58E0">
          <w:rPr>
            <w:rFonts w:cs="v4.2.0"/>
          </w:rPr>
          <w:t xml:space="preserve"> due to DCI-based or timer-based downlink BWP and/or uplink BWP switching</w:t>
        </w:r>
      </w:ins>
      <w:ins w:id="10" w:author="Huawei" w:date="2019-07-17T15:25:00Z">
        <w:r w:rsidRPr="00C0357E">
          <w:rPr>
            <w:rFonts w:cs="v4.2.0"/>
          </w:rPr>
          <w:t xml:space="preserve"> is only allowed within the BWP switching delay </w:t>
        </w:r>
        <w:r w:rsidRPr="00C0357E">
          <w:rPr>
            <w:lang w:eastAsia="zh-CN"/>
          </w:rPr>
          <w:t>T</w:t>
        </w:r>
        <w:r w:rsidRPr="00C0357E">
          <w:rPr>
            <w:vertAlign w:val="subscript"/>
            <w:lang w:eastAsia="zh-CN"/>
          </w:rPr>
          <w:t>BWPswitchDelay</w:t>
        </w:r>
        <w:r w:rsidRPr="00C0357E">
          <w:rPr>
            <w:rFonts w:cs="v4.2.0"/>
          </w:rPr>
          <w:t xml:space="preserve"> as defined in clause 8.6.2</w:t>
        </w:r>
        <w:r>
          <w:rPr>
            <w:rFonts w:cs="v4.2.0"/>
          </w:rPr>
          <w:t xml:space="preserve"> of TS 38.133 [50]</w:t>
        </w:r>
        <w:r w:rsidRPr="00C0357E">
          <w:rPr>
            <w:rFonts w:cs="v4.2.0"/>
          </w:rPr>
          <w:t>.</w:t>
        </w:r>
      </w:ins>
    </w:p>
    <w:p w:rsidR="00AC5B68" w:rsidRPr="00B910B8" w:rsidRDefault="00AC5B68" w:rsidP="00AC5B68">
      <w:pPr>
        <w:rPr>
          <w:ins w:id="11" w:author="Huawei" w:date="2019-07-17T15:25:00Z"/>
          <w:rFonts w:eastAsia="MS Mincho"/>
          <w:lang w:eastAsia="en-GB"/>
        </w:rPr>
      </w:pPr>
      <w:ins w:id="12" w:author="Huawei" w:date="2019-07-17T15:25:00Z">
        <w:r>
          <w:rPr>
            <w:rFonts w:eastAsia="MS Mincho"/>
            <w:lang w:eastAsia="en-GB"/>
          </w:rPr>
          <w:t>RRC</w:t>
        </w:r>
        <w:r w:rsidRPr="00B910B8">
          <w:rPr>
            <w:rFonts w:eastAsia="MS Mincho"/>
            <w:lang w:eastAsia="en-GB"/>
          </w:rPr>
          <w:t xml:space="preserve">-based downlink BWP and/or uplink BWP switching due to change in </w:t>
        </w:r>
        <w:r w:rsidRPr="00B910B8">
          <w:rPr>
            <w:rFonts w:cs="v4.2.0"/>
          </w:rPr>
          <w:t>any of the parameters listed in Table 8.2.1.2.7-2 of TS 38.133 [50]</w:t>
        </w:r>
        <w:r w:rsidRPr="00B910B8">
          <w:rPr>
            <w:rFonts w:eastAsia="MS Mincho"/>
            <w:lang w:eastAsia="en-GB"/>
          </w:rPr>
          <w:t xml:space="preserve"> or SCS in NR PSCell or in any NR SCell may cause an interruption on PCell or on activated SCell(s) in the MCG. </w:t>
        </w:r>
        <w:r w:rsidR="005060D9" w:rsidRPr="00C0357E">
          <w:rPr>
            <w:rFonts w:cs="v4.2.0"/>
          </w:rPr>
          <w:t>Interruptions are not allowed during BWP switch involving other parameter change.</w:t>
        </w:r>
      </w:ins>
    </w:p>
    <w:p w:rsidR="00B52B8A" w:rsidRPr="00B910B8" w:rsidRDefault="00B52B8A" w:rsidP="00B52B8A">
      <w:pPr>
        <w:rPr>
          <w:rFonts w:cs="v4.2.0"/>
        </w:rPr>
      </w:pPr>
      <w:r w:rsidRPr="00B910B8">
        <w:rPr>
          <w:rFonts w:eastAsia="MS Mincho"/>
          <w:lang w:eastAsia="en-GB"/>
        </w:rPr>
        <w:t>The interruption due to RRC-based downlink BWP and/or uplink BWP switching</w:t>
      </w:r>
      <w:r w:rsidRPr="00B910B8">
        <w:rPr>
          <w:rFonts w:cs="v4.2.0"/>
        </w:rPr>
        <w:t xml:space="preserve"> is </w:t>
      </w:r>
      <w:r w:rsidRPr="00B910B8">
        <w:rPr>
          <w:rFonts w:eastAsia="MS Mincho"/>
          <w:lang w:eastAsia="en-GB"/>
        </w:rPr>
        <w:t>allowed anywhere within the BWP switching delay (</w:t>
      </w:r>
      <w:r w:rsidRPr="00B910B8">
        <w:rPr>
          <w:rFonts w:eastAsia="MS Mincho"/>
          <w:lang w:val="en-US" w:eastAsia="en-GB"/>
        </w:rPr>
        <w:t>T</w:t>
      </w:r>
      <w:r w:rsidRPr="00B910B8">
        <w:rPr>
          <w:rFonts w:eastAsia="MS Mincho"/>
          <w:vertAlign w:val="subscript"/>
          <w:lang w:val="en-US" w:eastAsia="en-GB"/>
        </w:rPr>
        <w:t>RRCprocessingDelay</w:t>
      </w:r>
      <w:r w:rsidRPr="00B910B8">
        <w:rPr>
          <w:rFonts w:eastAsia="MS Mincho"/>
          <w:lang w:val="en-US" w:eastAsia="en-GB"/>
        </w:rPr>
        <w:t xml:space="preserve"> + T</w:t>
      </w:r>
      <w:r w:rsidRPr="00B910B8">
        <w:rPr>
          <w:rFonts w:eastAsia="MS Mincho"/>
          <w:vertAlign w:val="subscript"/>
          <w:lang w:val="en-US" w:eastAsia="en-GB"/>
        </w:rPr>
        <w:t>BWPswitchDelayRRC</w:t>
      </w:r>
      <w:r w:rsidRPr="00B910B8">
        <w:rPr>
          <w:rFonts w:eastAsia="MS Mincho"/>
          <w:lang w:val="en-US" w:eastAsia="en-GB"/>
        </w:rPr>
        <w:t xml:space="preserve">) </w:t>
      </w:r>
      <w:r w:rsidRPr="00B910B8">
        <w:rPr>
          <w:rFonts w:eastAsia="MS Mincho"/>
          <w:lang w:eastAsia="en-GB"/>
        </w:rPr>
        <w:t>defined in clause 8.6.3 of TS 38.133 [50]. The interruption due to RRC-based downlink BWP and/or uplink BWP switching</w:t>
      </w:r>
      <w:r w:rsidRPr="00B910B8">
        <w:rPr>
          <w:rFonts w:cs="v4.2.0"/>
        </w:rPr>
        <w:t xml:space="preserve"> defined in this clause is applicable provided that: </w:t>
      </w:r>
    </w:p>
    <w:p w:rsidR="00B52B8A" w:rsidRPr="00B910B8" w:rsidRDefault="00B52B8A" w:rsidP="00B52B8A">
      <w:pPr>
        <w:pStyle w:val="B1"/>
      </w:pPr>
      <w:r w:rsidRPr="00B910B8">
        <w:t>-</w:t>
      </w:r>
      <w:r w:rsidRPr="00B910B8">
        <w:tab/>
        <w:t xml:space="preserve">the RRC reconfiguration requires the UE to only switch its active BWP and </w:t>
      </w:r>
    </w:p>
    <w:p w:rsidR="00B52B8A" w:rsidRPr="00B910B8" w:rsidRDefault="00B52B8A" w:rsidP="00B52B8A">
      <w:pPr>
        <w:pStyle w:val="B1"/>
        <w:rPr>
          <w:rFonts w:eastAsia="宋体"/>
        </w:rPr>
      </w:pPr>
      <w:r w:rsidRPr="00B910B8">
        <w:t>-</w:t>
      </w:r>
      <w:r w:rsidRPr="00B910B8">
        <w:tab/>
        <w:t>the BWP switching occurs on only one NR serving cell.</w:t>
      </w:r>
    </w:p>
    <w:p w:rsidR="00B52B8A" w:rsidRPr="00B910B8" w:rsidRDefault="00B52B8A" w:rsidP="00B52B8A">
      <w:pPr>
        <w:rPr>
          <w:rFonts w:cs="v4.2.0"/>
        </w:rPr>
      </w:pPr>
      <w:r w:rsidRPr="00B910B8">
        <w:rPr>
          <w:rFonts w:cs="v4.2.0"/>
          <w:lang w:eastAsia="zh-CN"/>
        </w:rPr>
        <w:t xml:space="preserve">When </w:t>
      </w:r>
      <w:r w:rsidRPr="00B910B8">
        <w:rPr>
          <w:rFonts w:cs="v4.2.0"/>
        </w:rPr>
        <w:t xml:space="preserve">BWP switch involves SCS changes, </w:t>
      </w:r>
    </w:p>
    <w:p w:rsidR="00B52B8A" w:rsidRPr="00B910B8" w:rsidRDefault="00B52B8A" w:rsidP="00B52B8A">
      <w:pPr>
        <w:pStyle w:val="B1"/>
        <w:rPr>
          <w:rFonts w:cs="v4.2.0"/>
          <w:lang w:eastAsia="zh-CN"/>
        </w:rPr>
      </w:pPr>
      <w:r w:rsidRPr="00B910B8">
        <w:rPr>
          <w:rFonts w:cs="v4.2.0"/>
        </w:rPr>
        <w:tab/>
        <w:t xml:space="preserve">the UE is allowed to cause </w:t>
      </w:r>
      <w:r w:rsidRPr="00B910B8">
        <w:rPr>
          <w:rFonts w:eastAsia="MS Mincho"/>
          <w:lang w:eastAsia="en-GB"/>
        </w:rPr>
        <w:t>interruption on PCell or on any activated SCell(s) regardless of the frequency range of the NR PCell or NR SCell on which the BWP switching occurs</w:t>
      </w:r>
      <w:r w:rsidRPr="00B910B8">
        <w:rPr>
          <w:rFonts w:cs="v4.2.0"/>
        </w:rPr>
        <w:t>.</w:t>
      </w:r>
    </w:p>
    <w:p w:rsidR="00B52B8A" w:rsidRPr="00B910B8" w:rsidRDefault="00B52B8A" w:rsidP="00B52B8A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Otherwise,</w:t>
      </w:r>
    </w:p>
    <w:p w:rsidR="00B52B8A" w:rsidRPr="00B910B8" w:rsidRDefault="00B52B8A" w:rsidP="00B52B8A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ab/>
        <w:t>the UE capable of per UE measurement gap [2] is allowed to cause interruption on PCell or on any activated SCell(s) regardless of the frequency range of the NR PSCell or NR SCell on which the BWP switching occurs;</w:t>
      </w:r>
    </w:p>
    <w:p w:rsidR="00B52B8A" w:rsidRPr="00B910B8" w:rsidRDefault="00B52B8A" w:rsidP="00B52B8A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ab/>
        <w:t>the UE capable of per FR measurement gap [2] is allowed to cause interruption on PCell or on any activated SCell(s) provided that the NR PSCell or NR SCell on which the BWP switching occurs belongs to FR1.</w:t>
      </w:r>
    </w:p>
    <w:p w:rsidR="00B52B8A" w:rsidRPr="00B910B8" w:rsidRDefault="00B52B8A" w:rsidP="00B52B8A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The interruption on PCell or on any activated SCell(s) shall not exceed:</w:t>
      </w:r>
    </w:p>
    <w:p w:rsidR="00B52B8A" w:rsidRPr="00B910B8" w:rsidRDefault="00B52B8A" w:rsidP="00B52B8A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-</w:t>
      </w:r>
      <w:r w:rsidRPr="00B910B8">
        <w:rPr>
          <w:rFonts w:eastAsia="MS Mincho"/>
          <w:lang w:eastAsia="en-GB"/>
        </w:rPr>
        <w:tab/>
        <w:t>1 subframe in synchronous EN-DC,</w:t>
      </w:r>
    </w:p>
    <w:p w:rsidR="00B52B8A" w:rsidRPr="00B910B8" w:rsidRDefault="00B52B8A" w:rsidP="00B52B8A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-</w:t>
      </w:r>
      <w:r w:rsidRPr="00B910B8">
        <w:rPr>
          <w:rFonts w:eastAsia="MS Mincho"/>
          <w:lang w:eastAsia="en-GB"/>
        </w:rPr>
        <w:tab/>
        <w:t>2 subframes in asynchronous EN-DC.</w:t>
      </w: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 w:rsidRPr="00584949">
        <w:rPr>
          <w:rStyle w:val="af1"/>
          <w:color w:val="C00000"/>
          <w:lang w:eastAsia="zh-CN"/>
        </w:rPr>
        <w:t>&lt;End of Change 1&gt;&gt;</w:t>
      </w:r>
    </w:p>
    <w:p w:rsidR="001E41F3" w:rsidRPr="005040A4" w:rsidRDefault="001E41F3">
      <w:pPr>
        <w:rPr>
          <w:noProof/>
        </w:rPr>
      </w:pPr>
    </w:p>
    <w:sectPr w:rsidR="001E41F3" w:rsidRPr="005040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E74" w:rsidRDefault="008E7E74">
      <w:r>
        <w:separator/>
      </w:r>
    </w:p>
  </w:endnote>
  <w:endnote w:type="continuationSeparator" w:id="0">
    <w:p w:rsidR="008E7E74" w:rsidRDefault="008E7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E74" w:rsidRDefault="008E7E74">
      <w:r>
        <w:separator/>
      </w:r>
    </w:p>
  </w:footnote>
  <w:footnote w:type="continuationSeparator" w:id="0">
    <w:p w:rsidR="008E7E74" w:rsidRDefault="008E7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meng (Meng, WN)">
    <w15:presenceInfo w15:providerId="AD" w15:userId="S-1-5-21-147214757-305610072-1517763936-512399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01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97"/>
    <w:rsid w:val="001B52F0"/>
    <w:rsid w:val="001B7A65"/>
    <w:rsid w:val="001C370E"/>
    <w:rsid w:val="001E41F3"/>
    <w:rsid w:val="00243A0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FB3"/>
    <w:rsid w:val="003E1A36"/>
    <w:rsid w:val="00410371"/>
    <w:rsid w:val="004242F1"/>
    <w:rsid w:val="0043756B"/>
    <w:rsid w:val="004B75B7"/>
    <w:rsid w:val="005040A4"/>
    <w:rsid w:val="005060D9"/>
    <w:rsid w:val="0051580D"/>
    <w:rsid w:val="00547111"/>
    <w:rsid w:val="00547C1E"/>
    <w:rsid w:val="00584949"/>
    <w:rsid w:val="00592D74"/>
    <w:rsid w:val="005D3739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4083"/>
    <w:rsid w:val="007F7259"/>
    <w:rsid w:val="008040A8"/>
    <w:rsid w:val="00815AED"/>
    <w:rsid w:val="008279FA"/>
    <w:rsid w:val="008626E7"/>
    <w:rsid w:val="00870EE7"/>
    <w:rsid w:val="008863B9"/>
    <w:rsid w:val="00886408"/>
    <w:rsid w:val="008A45A6"/>
    <w:rsid w:val="008E7E74"/>
    <w:rsid w:val="008F686C"/>
    <w:rsid w:val="009148DE"/>
    <w:rsid w:val="00917D14"/>
    <w:rsid w:val="00941E30"/>
    <w:rsid w:val="00951EEB"/>
    <w:rsid w:val="009777D9"/>
    <w:rsid w:val="00987211"/>
    <w:rsid w:val="00991B88"/>
    <w:rsid w:val="009A5753"/>
    <w:rsid w:val="009A579D"/>
    <w:rsid w:val="009B58E0"/>
    <w:rsid w:val="009E3297"/>
    <w:rsid w:val="009F734F"/>
    <w:rsid w:val="00A246B6"/>
    <w:rsid w:val="00A47E70"/>
    <w:rsid w:val="00A50CF0"/>
    <w:rsid w:val="00A7671C"/>
    <w:rsid w:val="00AA2CBC"/>
    <w:rsid w:val="00AC5820"/>
    <w:rsid w:val="00AC5B68"/>
    <w:rsid w:val="00AD1CD8"/>
    <w:rsid w:val="00B258BB"/>
    <w:rsid w:val="00B52B8A"/>
    <w:rsid w:val="00B67B97"/>
    <w:rsid w:val="00B968C8"/>
    <w:rsid w:val="00BA3EC5"/>
    <w:rsid w:val="00BA51D9"/>
    <w:rsid w:val="00BA6F80"/>
    <w:rsid w:val="00BB5DFC"/>
    <w:rsid w:val="00BD279D"/>
    <w:rsid w:val="00BD6BB8"/>
    <w:rsid w:val="00BE7959"/>
    <w:rsid w:val="00C66BA2"/>
    <w:rsid w:val="00C95985"/>
    <w:rsid w:val="00CC5026"/>
    <w:rsid w:val="00CC68D0"/>
    <w:rsid w:val="00D03F9A"/>
    <w:rsid w:val="00D06D51"/>
    <w:rsid w:val="00D24991"/>
    <w:rsid w:val="00D50255"/>
    <w:rsid w:val="00D63F33"/>
    <w:rsid w:val="00D64079"/>
    <w:rsid w:val="00D66520"/>
    <w:rsid w:val="00DE34CF"/>
    <w:rsid w:val="00E13F3D"/>
    <w:rsid w:val="00E34898"/>
    <w:rsid w:val="00EB09B7"/>
    <w:rsid w:val="00EE7D7C"/>
    <w:rsid w:val="00F2560E"/>
    <w:rsid w:val="00F25D98"/>
    <w:rsid w:val="00F300FB"/>
    <w:rsid w:val="00F631BC"/>
    <w:rsid w:val="00FA51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040A4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5040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770E2-E824-47E9-B04F-984C058E2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Zhangmeng (Meng, WN)</cp:lastModifiedBy>
  <cp:revision>24</cp:revision>
  <cp:lastPrinted>1899-12-31T23:00:00Z</cp:lastPrinted>
  <dcterms:created xsi:type="dcterms:W3CDTF">2018-11-05T09:14:00Z</dcterms:created>
  <dcterms:modified xsi:type="dcterms:W3CDTF">2019-08-30T11:48:00Z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(3)ae2tWsmGJXWyQh/qEwBBvTqThpCRDNoyWKe160fPO2JRvCulrItadEL9By0MxRguEbi36c/3
hTIXUKnmIzT7owkm6zulpZGoYPmXBBreKssXSxPJOoWpCaEcSfoHC3vTR6iCgxSmQ6/Cwpi8
TYGbq4rWBWRaThIMtUmXq5kyivsLa4Ej01HfUOZO3Be1Een/KSF57Bji1iQ5W+axY+6stSOq
BfYSCUxppNeJ17231q</vt:lpwstr>
  </property>
  <property fmtid="{D5CDD505-2E9C-101B-9397-08002B2CF9AE}" pid="22" name="_2015_ms_pID_7253431">
    <vt:lpwstr>eNqXY1lmtAAt3/5oT8sc/nIcHHj2X41YHJa49yELvH/wf7h4SBdBRy
5rB9KZQpGS/PfhJj3zFsN5Y1Q40RsQV9Z3jW1piQ7jteyOf4iQEUo9nS94yAjES/LAmRzLLA
ZOoJ4TdkmFAUcmH8Uet0z5/eeZ7s0UaAsrX38XcMKoqOfjZnfyFtZ0eLbjTMy/reI42Ixv2m
9fH58Dnwrg8jW+wPP0mHj/BqNo3Oq+TiEkVv</vt:lpwstr>
  </property>
  <property fmtid="{D5CDD505-2E9C-101B-9397-08002B2CF9AE}" pid="23" name="_2015_ms_pID_7253432">
    <vt:lpwstr>3IGS1TQywF9mxh1uUfoICbk=</vt:lpwstr>
  </property>
</Properties>
</file>